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5B9BD" w14:textId="1A4B4232" w:rsidR="006E5D65" w:rsidRPr="00E960BB" w:rsidRDefault="00997F14" w:rsidP="5461F09F">
      <w:pPr>
        <w:spacing w:line="240" w:lineRule="auto"/>
        <w:jc w:val="right"/>
        <w:rPr>
          <w:rFonts w:ascii="Corbel" w:hAnsi="Corbel"/>
          <w:i/>
          <w:iCs/>
        </w:rPr>
      </w:pPr>
      <w:r w:rsidRPr="5461F09F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5461F09F">
        <w:rPr>
          <w:rFonts w:ascii="Corbel" w:hAnsi="Corbel"/>
          <w:i/>
          <w:iCs/>
        </w:rPr>
        <w:t xml:space="preserve">Załącznik nr </w:t>
      </w:r>
      <w:r w:rsidR="006F31E2" w:rsidRPr="5461F09F">
        <w:rPr>
          <w:rFonts w:ascii="Corbel" w:hAnsi="Corbel"/>
          <w:i/>
          <w:iCs/>
        </w:rPr>
        <w:t>1.5</w:t>
      </w:r>
      <w:r w:rsidR="00D8678B" w:rsidRPr="5461F09F">
        <w:rPr>
          <w:rFonts w:ascii="Corbel" w:hAnsi="Corbel"/>
          <w:i/>
          <w:iCs/>
        </w:rPr>
        <w:t xml:space="preserve"> do Zarządzenia</w:t>
      </w:r>
      <w:r w:rsidR="002A22BF" w:rsidRPr="5461F09F">
        <w:rPr>
          <w:rFonts w:ascii="Corbel" w:hAnsi="Corbel"/>
          <w:i/>
          <w:iCs/>
        </w:rPr>
        <w:t xml:space="preserve"> Rektora UR </w:t>
      </w:r>
      <w:r w:rsidR="00CD6897" w:rsidRPr="5461F09F">
        <w:rPr>
          <w:rFonts w:ascii="Corbel" w:hAnsi="Corbel"/>
          <w:i/>
          <w:iCs/>
        </w:rPr>
        <w:t xml:space="preserve">nr </w:t>
      </w:r>
      <w:r w:rsidR="00F17567" w:rsidRPr="5461F09F">
        <w:rPr>
          <w:rFonts w:ascii="Corbel" w:hAnsi="Corbel"/>
          <w:i/>
          <w:iCs/>
        </w:rPr>
        <w:t>12/2019</w:t>
      </w:r>
    </w:p>
    <w:p w14:paraId="326336A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3963052" w14:textId="5401E933" w:rsidR="0085747A" w:rsidRPr="00953354" w:rsidRDefault="0071620A" w:rsidP="5B871038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5B871038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5B871038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056946" w:rsidRPr="00056946">
        <w:rPr>
          <w:rFonts w:ascii="Corbel" w:hAnsi="Corbel"/>
          <w:i/>
          <w:iCs/>
          <w:smallCaps/>
          <w:sz w:val="24"/>
          <w:szCs w:val="24"/>
        </w:rPr>
        <w:t>2022/2023 – 2024/2025</w:t>
      </w:r>
    </w:p>
    <w:p w14:paraId="1E0300EB" w14:textId="1D70F144" w:rsidR="0085747A" w:rsidRPr="00953354" w:rsidRDefault="0085747A" w:rsidP="5B871038">
      <w:pPr>
        <w:spacing w:after="0" w:line="240" w:lineRule="exact"/>
        <w:ind w:left="2124" w:firstLine="708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5B871038">
        <w:rPr>
          <w:rFonts w:ascii="Corbel" w:hAnsi="Corbel"/>
          <w:i/>
          <w:iCs/>
          <w:sz w:val="20"/>
          <w:szCs w:val="20"/>
        </w:rPr>
        <w:t>(skrajne daty</w:t>
      </w:r>
      <w:r w:rsidRPr="5B871038">
        <w:rPr>
          <w:rFonts w:ascii="Corbel" w:hAnsi="Corbel"/>
          <w:sz w:val="20"/>
          <w:szCs w:val="20"/>
        </w:rPr>
        <w:t>)</w:t>
      </w:r>
    </w:p>
    <w:p w14:paraId="7446EF1D" w14:textId="6DE4E428" w:rsidR="00445970" w:rsidRPr="00EA4832" w:rsidRDefault="00445970" w:rsidP="5B871038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</w:t>
      </w:r>
      <w:r w:rsidR="00E70E89">
        <w:rPr>
          <w:rFonts w:ascii="Corbel" w:hAnsi="Corbel"/>
          <w:sz w:val="20"/>
          <w:szCs w:val="20"/>
        </w:rPr>
        <w:t xml:space="preserve"> 202</w:t>
      </w:r>
      <w:r w:rsidR="00953354">
        <w:rPr>
          <w:rFonts w:ascii="Corbel" w:hAnsi="Corbel"/>
          <w:sz w:val="20"/>
          <w:szCs w:val="20"/>
        </w:rPr>
        <w:t>2</w:t>
      </w:r>
      <w:r w:rsidR="00E70E89">
        <w:rPr>
          <w:rFonts w:ascii="Corbel" w:hAnsi="Corbel"/>
          <w:sz w:val="20"/>
          <w:szCs w:val="20"/>
        </w:rPr>
        <w:t>/202</w:t>
      </w:r>
      <w:r w:rsidR="00953354">
        <w:rPr>
          <w:rFonts w:ascii="Corbel" w:hAnsi="Corbel"/>
          <w:sz w:val="20"/>
          <w:szCs w:val="20"/>
        </w:rPr>
        <w:t>3</w:t>
      </w:r>
    </w:p>
    <w:p w14:paraId="6050312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F79BA1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20FB195" w14:textId="77777777" w:rsidTr="5B871038">
        <w:tc>
          <w:tcPr>
            <w:tcW w:w="2694" w:type="dxa"/>
            <w:vAlign w:val="center"/>
          </w:tcPr>
          <w:p w14:paraId="7BE5154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E6DB6EF" w14:textId="7CBB2AAF" w:rsidR="0085747A" w:rsidRPr="009C54AE" w:rsidRDefault="00953354" w:rsidP="5B871038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5B871038">
              <w:rPr>
                <w:rFonts w:ascii="Corbel" w:hAnsi="Corbel"/>
                <w:bCs/>
                <w:sz w:val="24"/>
                <w:szCs w:val="24"/>
              </w:rPr>
              <w:t xml:space="preserve">Ochrona </w:t>
            </w:r>
            <w:r w:rsidR="00E70E89" w:rsidRPr="5B871038">
              <w:rPr>
                <w:rFonts w:ascii="Corbel" w:hAnsi="Corbel"/>
                <w:bCs/>
                <w:sz w:val="24"/>
                <w:szCs w:val="24"/>
              </w:rPr>
              <w:t>własności intelektualnej</w:t>
            </w:r>
          </w:p>
        </w:tc>
      </w:tr>
      <w:tr w:rsidR="0085747A" w:rsidRPr="009C54AE" w14:paraId="49943836" w14:textId="77777777" w:rsidTr="5B871038">
        <w:tc>
          <w:tcPr>
            <w:tcW w:w="2694" w:type="dxa"/>
            <w:vAlign w:val="center"/>
          </w:tcPr>
          <w:p w14:paraId="5F1C9B4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7D362D" w14:textId="00DA2B1F" w:rsidR="0085747A" w:rsidRPr="009C54AE" w:rsidRDefault="009533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MK_14</w:t>
            </w:r>
          </w:p>
        </w:tc>
      </w:tr>
      <w:tr w:rsidR="0085747A" w:rsidRPr="009C54AE" w14:paraId="53044003" w14:textId="77777777" w:rsidTr="5B871038">
        <w:tc>
          <w:tcPr>
            <w:tcW w:w="2694" w:type="dxa"/>
            <w:vAlign w:val="center"/>
          </w:tcPr>
          <w:p w14:paraId="563D3D9E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671B39D" w14:textId="1946ED61" w:rsidR="0085747A" w:rsidRPr="009C54AE" w:rsidRDefault="00E70E89" w:rsidP="5B87103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B871038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2973971B" w14:textId="77777777" w:rsidTr="5B871038">
        <w:tc>
          <w:tcPr>
            <w:tcW w:w="2694" w:type="dxa"/>
            <w:vAlign w:val="center"/>
          </w:tcPr>
          <w:p w14:paraId="651892D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1F532FF" w14:textId="2F03E69C" w:rsidR="0085747A" w:rsidRPr="009C54AE" w:rsidRDefault="73ECAC40" w:rsidP="5B87103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B871038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  <w:p w14:paraId="7AC66DEA" w14:textId="528D0D42" w:rsidR="0085747A" w:rsidRPr="009C54AE" w:rsidRDefault="73ECAC40" w:rsidP="5B87103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B871038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</w:p>
        </w:tc>
      </w:tr>
      <w:tr w:rsidR="0085747A" w:rsidRPr="009C54AE" w14:paraId="0BE7DAF4" w14:textId="77777777" w:rsidTr="5B871038">
        <w:tc>
          <w:tcPr>
            <w:tcW w:w="2694" w:type="dxa"/>
            <w:vAlign w:val="center"/>
          </w:tcPr>
          <w:p w14:paraId="5278AC4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A759526" w14:textId="1FFDFA62" w:rsidR="0085747A" w:rsidRPr="009C54AE" w:rsidRDefault="00F645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7D138A05" w14:textId="77777777" w:rsidTr="5B871038">
        <w:tc>
          <w:tcPr>
            <w:tcW w:w="2694" w:type="dxa"/>
            <w:vAlign w:val="center"/>
          </w:tcPr>
          <w:p w14:paraId="58C777C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74A6BB9" w14:textId="1E797BEA" w:rsidR="0085747A" w:rsidRPr="009C54AE" w:rsidRDefault="009533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1639608F" w14:textId="77777777" w:rsidTr="5B871038">
        <w:tc>
          <w:tcPr>
            <w:tcW w:w="2694" w:type="dxa"/>
            <w:vAlign w:val="center"/>
          </w:tcPr>
          <w:p w14:paraId="71A2DEB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0473142" w14:textId="609AD8ED" w:rsidR="0085747A" w:rsidRPr="009C54AE" w:rsidRDefault="00F645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BE28753" w14:textId="77777777" w:rsidTr="5B871038">
        <w:tc>
          <w:tcPr>
            <w:tcW w:w="2694" w:type="dxa"/>
            <w:vAlign w:val="center"/>
          </w:tcPr>
          <w:p w14:paraId="323A0E8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84C8DA2" w14:textId="60732BE7" w:rsidR="0085747A" w:rsidRPr="009C54AE" w:rsidRDefault="00F645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9190F8B" w14:textId="77777777" w:rsidTr="5B871038">
        <w:tc>
          <w:tcPr>
            <w:tcW w:w="2694" w:type="dxa"/>
            <w:vAlign w:val="center"/>
          </w:tcPr>
          <w:p w14:paraId="2C6E3E3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C558D43" w14:textId="66DEF530" w:rsidR="0085747A" w:rsidRPr="009C54AE" w:rsidRDefault="00E70E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85747A" w:rsidRPr="009C54AE" w14:paraId="4F1FB8AB" w14:textId="77777777" w:rsidTr="5B871038">
        <w:tc>
          <w:tcPr>
            <w:tcW w:w="2694" w:type="dxa"/>
            <w:vAlign w:val="center"/>
          </w:tcPr>
          <w:p w14:paraId="717616E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A5A23E4" w14:textId="42722722" w:rsidR="0085747A" w:rsidRPr="009C54AE" w:rsidRDefault="00F645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5A6DF5D4" w14:textId="77777777" w:rsidTr="5B871038">
        <w:tc>
          <w:tcPr>
            <w:tcW w:w="2694" w:type="dxa"/>
            <w:vAlign w:val="center"/>
          </w:tcPr>
          <w:p w14:paraId="0EFC65F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3E09983" w14:textId="2E0A0F87" w:rsidR="00923D7D" w:rsidRPr="009C54AE" w:rsidRDefault="00E70E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70045C4" w14:textId="77777777" w:rsidTr="5B871038">
        <w:tc>
          <w:tcPr>
            <w:tcW w:w="2694" w:type="dxa"/>
            <w:vAlign w:val="center"/>
          </w:tcPr>
          <w:p w14:paraId="477CAB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4CDD20F" w14:textId="391A0B16" w:rsidR="0085747A" w:rsidRPr="009C54AE" w:rsidRDefault="009533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Michał Chajda</w:t>
            </w:r>
          </w:p>
        </w:tc>
      </w:tr>
      <w:tr w:rsidR="0085747A" w:rsidRPr="009C54AE" w14:paraId="714B8C27" w14:textId="77777777" w:rsidTr="5B871038">
        <w:tc>
          <w:tcPr>
            <w:tcW w:w="2694" w:type="dxa"/>
            <w:vAlign w:val="center"/>
          </w:tcPr>
          <w:p w14:paraId="2081528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C472B0E" w14:textId="2A3FCC66" w:rsidR="0085747A" w:rsidRPr="009C54AE" w:rsidRDefault="00E70E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Michał Chajda</w:t>
            </w:r>
          </w:p>
        </w:tc>
      </w:tr>
    </w:tbl>
    <w:p w14:paraId="7A4CACB9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A8B3F7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B0DFD8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2C54E8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85"/>
        <w:gridCol w:w="822"/>
        <w:gridCol w:w="930"/>
        <w:gridCol w:w="780"/>
        <w:gridCol w:w="840"/>
        <w:gridCol w:w="589"/>
        <w:gridCol w:w="948"/>
        <w:gridCol w:w="1189"/>
        <w:gridCol w:w="1505"/>
      </w:tblGrid>
      <w:tr w:rsidR="00015B8F" w:rsidRPr="009C54AE" w14:paraId="495CAC66" w14:textId="77777777" w:rsidTr="5B871038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B3B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395341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B600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67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39D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E94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AE7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3413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9300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13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B998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5C5001B" w14:textId="77777777" w:rsidTr="5B871038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AA4A" w14:textId="3E204D5F" w:rsidR="00015B8F" w:rsidRPr="009C54AE" w:rsidRDefault="00E70E8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80A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0B45" w14:textId="103B8A60" w:rsidR="00015B8F" w:rsidRPr="009C54AE" w:rsidRDefault="00E70E8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3D3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520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F2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991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D31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EB5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7E32" w14:textId="78450B74" w:rsidR="00015B8F" w:rsidRPr="009C54AE" w:rsidRDefault="00E70E8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D78C91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A002E4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3FC8A8C" w14:textId="77777777" w:rsidR="0085747A" w:rsidRPr="00E70E89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E70E89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E70E89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6A5C0981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7E5823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AC238F9" w14:textId="2F733C49" w:rsidR="00E22FBC" w:rsidRPr="009C54AE" w:rsidRDefault="00E22FBC" w:rsidP="5461F09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461F09F">
        <w:rPr>
          <w:rFonts w:ascii="Corbel" w:hAnsi="Corbel"/>
          <w:smallCaps w:val="0"/>
        </w:rPr>
        <w:t xml:space="preserve">1.3 </w:t>
      </w:r>
      <w:r>
        <w:tab/>
      </w:r>
      <w:r w:rsidRPr="5461F09F">
        <w:rPr>
          <w:rFonts w:ascii="Corbel" w:hAnsi="Corbel"/>
          <w:smallCaps w:val="0"/>
        </w:rPr>
        <w:t>For</w:t>
      </w:r>
      <w:r w:rsidR="00445970" w:rsidRPr="5461F09F">
        <w:rPr>
          <w:rFonts w:ascii="Corbel" w:hAnsi="Corbel"/>
          <w:smallCaps w:val="0"/>
        </w:rPr>
        <w:t xml:space="preserve">ma zaliczenia przedmiotu </w:t>
      </w:r>
      <w:r w:rsidRPr="5461F09F">
        <w:rPr>
          <w:rFonts w:ascii="Corbel" w:hAnsi="Corbel"/>
          <w:smallCaps w:val="0"/>
        </w:rPr>
        <w:t xml:space="preserve">(z toku) </w:t>
      </w:r>
      <w:r w:rsidRPr="5461F09F">
        <w:rPr>
          <w:rFonts w:ascii="Corbel" w:hAnsi="Corbel"/>
          <w:b w:val="0"/>
          <w:smallCaps w:val="0"/>
        </w:rPr>
        <w:t xml:space="preserve">(egzamin, </w:t>
      </w:r>
      <w:r w:rsidRPr="5461F09F">
        <w:rPr>
          <w:rFonts w:ascii="Corbel" w:hAnsi="Corbel"/>
          <w:b w:val="0"/>
          <w:smallCaps w:val="0"/>
          <w:u w:val="single"/>
        </w:rPr>
        <w:t>zaliczenie z oceną</w:t>
      </w:r>
      <w:r w:rsidRPr="5461F09F">
        <w:rPr>
          <w:rFonts w:ascii="Corbel" w:hAnsi="Corbel"/>
          <w:b w:val="0"/>
          <w:smallCaps w:val="0"/>
        </w:rPr>
        <w:t>, zaliczenie bez oceny)</w:t>
      </w:r>
    </w:p>
    <w:p w14:paraId="381087FE" w14:textId="6627C8AA" w:rsidR="009C54AE" w:rsidRDefault="00A4220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6D3DE57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98663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5B871038">
        <w:rPr>
          <w:rFonts w:ascii="Corbel" w:hAnsi="Corbel"/>
        </w:rPr>
        <w:t xml:space="preserve">2.Wymagania wstępne </w:t>
      </w:r>
    </w:p>
    <w:p w14:paraId="0AD9A1D5" w14:textId="3B3F1706" w:rsidR="5B871038" w:rsidRDefault="5B871038" w:rsidP="5B871038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CA18C04" w14:textId="77777777" w:rsidTr="5B871038">
        <w:tc>
          <w:tcPr>
            <w:tcW w:w="9670" w:type="dxa"/>
          </w:tcPr>
          <w:p w14:paraId="117E12BD" w14:textId="177FBAF5" w:rsidR="0085747A" w:rsidRPr="009C54AE" w:rsidRDefault="1DA8CC8F" w:rsidP="5B87103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5B871038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4C85478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8FB6F6" w14:textId="61C04D32" w:rsidR="2DCED31D" w:rsidRDefault="2DCED31D" w:rsidP="2DCED31D">
      <w:pPr>
        <w:pStyle w:val="Punktygwne"/>
        <w:spacing w:before="0" w:after="0"/>
        <w:rPr>
          <w:rFonts w:ascii="Corbel" w:hAnsi="Corbel"/>
        </w:rPr>
      </w:pPr>
    </w:p>
    <w:p w14:paraId="02D4B0B3" w14:textId="1051C4CD" w:rsidR="2DCED31D" w:rsidRDefault="2DCED31D" w:rsidP="2DCED31D">
      <w:pPr>
        <w:pStyle w:val="Punktygwne"/>
        <w:spacing w:before="0" w:after="0"/>
        <w:rPr>
          <w:rFonts w:ascii="Corbel" w:hAnsi="Corbel"/>
        </w:rPr>
      </w:pPr>
    </w:p>
    <w:p w14:paraId="3014CF5E" w14:textId="425B36BA" w:rsidR="0085747A" w:rsidRPr="00C05F44" w:rsidRDefault="0071620A" w:rsidP="5461F09F">
      <w:pPr>
        <w:pStyle w:val="Punktygwne"/>
        <w:spacing w:before="0" w:after="0"/>
        <w:rPr>
          <w:rFonts w:ascii="Corbel" w:hAnsi="Corbel"/>
        </w:rPr>
      </w:pPr>
      <w:r w:rsidRPr="5461F09F">
        <w:rPr>
          <w:rFonts w:ascii="Corbel" w:hAnsi="Corbel"/>
        </w:rPr>
        <w:t>3.</w:t>
      </w:r>
      <w:r w:rsidR="0085747A" w:rsidRPr="5461F09F">
        <w:rPr>
          <w:rFonts w:ascii="Corbel" w:hAnsi="Corbel"/>
        </w:rPr>
        <w:t xml:space="preserve"> </w:t>
      </w:r>
      <w:r w:rsidR="00A84C85" w:rsidRPr="5461F09F">
        <w:rPr>
          <w:rFonts w:ascii="Corbel" w:hAnsi="Corbel"/>
        </w:rPr>
        <w:t>cele, efekty uczenia się</w:t>
      </w:r>
      <w:r w:rsidR="0085747A" w:rsidRPr="5461F09F">
        <w:rPr>
          <w:rFonts w:ascii="Corbel" w:hAnsi="Corbel"/>
        </w:rPr>
        <w:t>, treści Programowe i stosowane metody Dydaktyczne</w:t>
      </w:r>
    </w:p>
    <w:p w14:paraId="2964292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8ACAF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199B98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7"/>
      </w:tblGrid>
      <w:tr w:rsidR="00A4220C" w:rsidRPr="009C54AE" w14:paraId="71EC0BDA" w14:textId="77777777" w:rsidTr="5B871038">
        <w:tc>
          <w:tcPr>
            <w:tcW w:w="8677" w:type="dxa"/>
            <w:vAlign w:val="center"/>
          </w:tcPr>
          <w:p w14:paraId="2B8C5DC2" w14:textId="65B64ED9" w:rsidR="00A4220C" w:rsidRPr="00F64599" w:rsidRDefault="00A4220C" w:rsidP="00F6459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F64599">
              <w:rPr>
                <w:rFonts w:ascii="Corbel" w:hAnsi="Corbel"/>
                <w:b w:val="0"/>
                <w:sz w:val="24"/>
                <w:szCs w:val="24"/>
              </w:rPr>
              <w:t>1. Student powinien uzyskać wiedzę z zakresu omawianej problematyki.</w:t>
            </w:r>
          </w:p>
          <w:p w14:paraId="42F5A727" w14:textId="7AA3F81F" w:rsidR="00A4220C" w:rsidRPr="00F64599" w:rsidRDefault="00A4220C" w:rsidP="00F6459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5B871038">
              <w:rPr>
                <w:rFonts w:ascii="Corbel" w:hAnsi="Corbel"/>
                <w:b w:val="0"/>
                <w:sz w:val="24"/>
                <w:szCs w:val="24"/>
              </w:rPr>
              <w:t>C2.Student powinien zapoznać się z aktami prawnymi, orzecznictwem oraz poglądami doktryny dotyczącymi omawianej problematyki</w:t>
            </w:r>
            <w:r w:rsidR="240F62F3" w:rsidRPr="5B871038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  <w:p w14:paraId="6ACDBD82" w14:textId="5F7F576D" w:rsidR="00A4220C" w:rsidRPr="009C54AE" w:rsidRDefault="00A4220C" w:rsidP="00F6459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F64599">
              <w:rPr>
                <w:rFonts w:ascii="Corbel" w:hAnsi="Corbel"/>
                <w:b w:val="0"/>
                <w:sz w:val="24"/>
                <w:szCs w:val="24"/>
              </w:rPr>
              <w:t>3. Student powinien uzyskać wiedzę odnośnie wykładni omawianych przepisów prawa oraz nabyć umiejętność ich praktycznego zastosowania przy rozwiązywaniu problemów prawnych.</w:t>
            </w:r>
          </w:p>
        </w:tc>
      </w:tr>
    </w:tbl>
    <w:p w14:paraId="6C38FA9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0F2CD32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5DB6DCB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734F9513" w14:textId="77777777" w:rsidTr="5B871038">
        <w:tc>
          <w:tcPr>
            <w:tcW w:w="1701" w:type="dxa"/>
            <w:vAlign w:val="center"/>
          </w:tcPr>
          <w:p w14:paraId="4B3D50D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A53EA9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05BF84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D6032" w:rsidRPr="009C54AE" w14:paraId="594B9C09" w14:textId="77777777" w:rsidTr="5B871038">
        <w:trPr>
          <w:ins w:id="0" w:author="Pikus Anna" w:date="2022-02-11T08:45:00Z"/>
        </w:trPr>
        <w:tc>
          <w:tcPr>
            <w:tcW w:w="1701" w:type="dxa"/>
            <w:vAlign w:val="center"/>
          </w:tcPr>
          <w:p w14:paraId="065F9D00" w14:textId="77777777" w:rsidR="008D6032" w:rsidRPr="009C54AE" w:rsidRDefault="008D6032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ins w:id="1" w:author="Pikus Anna" w:date="2022-02-11T08:45:00Z"/>
                <w:rFonts w:ascii="Corbel" w:hAnsi="Corbel"/>
                <w:smallCaps w:val="0"/>
                <w:szCs w:val="24"/>
              </w:rPr>
              <w:pPrChange w:id="2" w:author="Pikus Anna" w:date="2022-02-11T08:46:00Z">
                <w:pPr>
                  <w:pStyle w:val="Punktygwne"/>
                  <w:spacing w:before="0" w:after="0"/>
                  <w:jc w:val="center"/>
                </w:pPr>
              </w:pPrChange>
            </w:pPr>
          </w:p>
        </w:tc>
        <w:tc>
          <w:tcPr>
            <w:tcW w:w="6096" w:type="dxa"/>
            <w:vAlign w:val="center"/>
          </w:tcPr>
          <w:p w14:paraId="3508B2BC" w14:textId="78265075" w:rsidR="008D6032" w:rsidRPr="008D6032" w:rsidRDefault="008D6032">
            <w:pPr>
              <w:pStyle w:val="Punktygwne"/>
              <w:spacing w:before="0" w:after="0"/>
              <w:jc w:val="both"/>
              <w:rPr>
                <w:ins w:id="3" w:author="Pikus Anna" w:date="2022-02-11T08:45:00Z"/>
                <w:rFonts w:ascii="Corbel" w:hAnsi="Corbel"/>
                <w:b w:val="0"/>
                <w:smallCaps w:val="0"/>
                <w:szCs w:val="24"/>
              </w:rPr>
              <w:pPrChange w:id="4" w:author="Pikus Anna" w:date="2022-02-11T08:46:00Z">
                <w:pPr>
                  <w:pStyle w:val="Punktygwne"/>
                  <w:spacing w:after="0"/>
                  <w:jc w:val="center"/>
                </w:pPr>
              </w:pPrChange>
            </w:pPr>
            <w:ins w:id="5" w:author="Pikus Anna" w:date="2022-02-11T08:45:00Z">
              <w:r w:rsidRPr="008D6032">
                <w:rPr>
                  <w:rFonts w:ascii="Corbel" w:hAnsi="Corbel"/>
                  <w:b w:val="0"/>
                  <w:smallCaps w:val="0"/>
                  <w:szCs w:val="24"/>
                </w:rPr>
                <w:t xml:space="preserve">Zna i rozumie w zaawansowanym stopniu charakter nauk </w:t>
              </w:r>
            </w:ins>
          </w:p>
          <w:p w14:paraId="29BDAA4B" w14:textId="77777777" w:rsidR="008D6032" w:rsidRPr="008D6032" w:rsidRDefault="008D6032">
            <w:pPr>
              <w:pStyle w:val="Punktygwne"/>
              <w:spacing w:before="0" w:after="0"/>
              <w:jc w:val="both"/>
              <w:rPr>
                <w:ins w:id="6" w:author="Pikus Anna" w:date="2022-02-11T08:45:00Z"/>
                <w:rFonts w:ascii="Corbel" w:hAnsi="Corbel"/>
                <w:b w:val="0"/>
                <w:smallCaps w:val="0"/>
                <w:szCs w:val="24"/>
              </w:rPr>
              <w:pPrChange w:id="7" w:author="Pikus Anna" w:date="2022-02-11T08:46:00Z">
                <w:pPr>
                  <w:pStyle w:val="Punktygwne"/>
                  <w:spacing w:after="0"/>
                  <w:jc w:val="center"/>
                </w:pPr>
              </w:pPrChange>
            </w:pPr>
            <w:ins w:id="8" w:author="Pikus Anna" w:date="2022-02-11T08:45:00Z">
              <w:r w:rsidRPr="008D6032">
                <w:rPr>
                  <w:rFonts w:ascii="Corbel" w:hAnsi="Corbel"/>
                  <w:b w:val="0"/>
                  <w:smallCaps w:val="0"/>
                  <w:szCs w:val="24"/>
                </w:rPr>
                <w:t>o polityce i administracji ze szczególnym uwzględnieniem stosunków międzynarodowych oraz ich miejsce w systemie nauk społecznych, jak również</w:t>
              </w:r>
            </w:ins>
          </w:p>
          <w:p w14:paraId="1D16B36A" w14:textId="6C3ACA79" w:rsidR="008D6032" w:rsidRPr="009C54AE" w:rsidRDefault="008D6032">
            <w:pPr>
              <w:pStyle w:val="Punktygwne"/>
              <w:spacing w:before="0" w:after="0"/>
              <w:jc w:val="both"/>
              <w:rPr>
                <w:ins w:id="9" w:author="Pikus Anna" w:date="2022-02-11T08:45:00Z"/>
                <w:rFonts w:ascii="Corbel" w:hAnsi="Corbel"/>
                <w:b w:val="0"/>
                <w:smallCaps w:val="0"/>
                <w:szCs w:val="24"/>
              </w:rPr>
              <w:pPrChange w:id="10" w:author="Pikus Anna" w:date="2022-02-11T08:46:00Z">
                <w:pPr>
                  <w:pStyle w:val="Punktygwne"/>
                  <w:spacing w:before="0" w:after="0"/>
                  <w:jc w:val="center"/>
                </w:pPr>
              </w:pPrChange>
            </w:pPr>
            <w:ins w:id="11" w:author="Pikus Anna" w:date="2022-02-11T08:45:00Z">
              <w:r w:rsidRPr="008D6032">
                <w:rPr>
                  <w:rFonts w:ascii="Corbel" w:hAnsi="Corbel"/>
                  <w:b w:val="0"/>
                  <w:smallCaps w:val="0"/>
                  <w:szCs w:val="24"/>
                </w:rPr>
                <w:t>w odniesieniu do innych nauk</w:t>
              </w:r>
            </w:ins>
          </w:p>
        </w:tc>
        <w:tc>
          <w:tcPr>
            <w:tcW w:w="1873" w:type="dxa"/>
            <w:vAlign w:val="center"/>
          </w:tcPr>
          <w:p w14:paraId="0AEDA124" w14:textId="3C580E5B" w:rsidR="008D6032" w:rsidRPr="009C54AE" w:rsidRDefault="008D6032" w:rsidP="009F0E3B">
            <w:pPr>
              <w:pStyle w:val="Punktygwne"/>
              <w:spacing w:before="0" w:after="0"/>
              <w:rPr>
                <w:ins w:id="12" w:author="Pikus Anna" w:date="2022-02-11T08:45:00Z"/>
                <w:rFonts w:ascii="Corbel" w:hAnsi="Corbel"/>
                <w:b w:val="0"/>
                <w:smallCaps w:val="0"/>
                <w:szCs w:val="24"/>
              </w:rPr>
              <w:pPrChange w:id="13" w:author="Pikus Anna" w:date="2022-02-11T13:08:00Z">
                <w:pPr>
                  <w:pStyle w:val="Punktygwne"/>
                  <w:spacing w:before="0" w:after="0"/>
                  <w:jc w:val="center"/>
                </w:pPr>
              </w:pPrChange>
            </w:pPr>
            <w:ins w:id="14" w:author="Pikus Anna" w:date="2022-02-11T08:46:00Z">
              <w:r w:rsidRPr="008D6032">
                <w:rPr>
                  <w:rFonts w:ascii="Corbel" w:hAnsi="Corbel"/>
                  <w:b w:val="0"/>
                  <w:smallCaps w:val="0"/>
                  <w:szCs w:val="24"/>
                </w:rPr>
                <w:t>K_W0</w:t>
              </w:r>
              <w:r>
                <w:rPr>
                  <w:rFonts w:ascii="Corbel" w:hAnsi="Corbel"/>
                  <w:b w:val="0"/>
                  <w:smallCaps w:val="0"/>
                  <w:szCs w:val="24"/>
                </w:rPr>
                <w:t>1</w:t>
              </w:r>
            </w:ins>
          </w:p>
        </w:tc>
        <w:bookmarkStart w:id="15" w:name="_GoBack"/>
        <w:bookmarkEnd w:id="15"/>
      </w:tr>
      <w:tr w:rsidR="007514FA" w:rsidRPr="009C54AE" w14:paraId="3B4346D6" w14:textId="77777777" w:rsidTr="5B871038">
        <w:trPr>
          <w:trHeight w:val="192"/>
        </w:trPr>
        <w:tc>
          <w:tcPr>
            <w:tcW w:w="1701" w:type="dxa"/>
          </w:tcPr>
          <w:p w14:paraId="091612D2" w14:textId="5FFE734F" w:rsidR="007514FA" w:rsidRPr="009C54AE" w:rsidRDefault="007514F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  <w:pPrChange w:id="16" w:author="Pikus Anna" w:date="2022-02-11T08:46:00Z">
                <w:pPr>
                  <w:pStyle w:val="Punktygwne"/>
                  <w:spacing w:before="0" w:after="0"/>
                </w:pPr>
              </w:pPrChange>
            </w:pPr>
          </w:p>
        </w:tc>
        <w:tc>
          <w:tcPr>
            <w:tcW w:w="6096" w:type="dxa"/>
          </w:tcPr>
          <w:p w14:paraId="2EDCC6DA" w14:textId="3DCE6162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w zaawansowanym stopniu normy i systemy prawne regulujące relacje społeczne </w:t>
            </w:r>
          </w:p>
        </w:tc>
        <w:tc>
          <w:tcPr>
            <w:tcW w:w="1873" w:type="dxa"/>
          </w:tcPr>
          <w:p w14:paraId="66C55463" w14:textId="5F97C556" w:rsidR="00E61157" w:rsidRPr="009C54AE" w:rsidRDefault="07F12D2B" w:rsidP="007A53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5B871038">
              <w:rPr>
                <w:rFonts w:ascii="Corbel" w:hAnsi="Corbel"/>
                <w:b w:val="0"/>
                <w:smallCaps w:val="0"/>
              </w:rPr>
              <w:t>K_W04</w:t>
            </w:r>
            <w:r w:rsidR="3637BC5F" w:rsidRPr="5B871038">
              <w:rPr>
                <w:rFonts w:ascii="Corbel" w:hAnsi="Corbel"/>
                <w:b w:val="0"/>
                <w:smallCaps w:val="0"/>
              </w:rPr>
              <w:t xml:space="preserve">, </w:t>
            </w:r>
            <w:r w:rsidR="00E61157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7514FA" w:rsidRPr="009C54AE" w14:paraId="344D3BD4" w14:textId="77777777" w:rsidTr="5B871038">
        <w:trPr>
          <w:trHeight w:val="193"/>
        </w:trPr>
        <w:tc>
          <w:tcPr>
            <w:tcW w:w="1701" w:type="dxa"/>
          </w:tcPr>
          <w:p w14:paraId="202F22C2" w14:textId="3F9A857A" w:rsidR="007514FA" w:rsidRPr="009C54AE" w:rsidRDefault="007514F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  <w:pPrChange w:id="17" w:author="Pikus Anna" w:date="2022-02-11T08:46:00Z">
                <w:pPr>
                  <w:pStyle w:val="Punktygwne"/>
                  <w:spacing w:before="0" w:after="0"/>
                </w:pPr>
              </w:pPrChange>
            </w:pPr>
          </w:p>
        </w:tc>
        <w:tc>
          <w:tcPr>
            <w:tcW w:w="6096" w:type="dxa"/>
          </w:tcPr>
          <w:p w14:paraId="4B551CF4" w14:textId="106060A1" w:rsidR="007514FA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dokonać analizy genezy, przebiegu oraz skutków zjawisk prawnych z zakresu prawa własności intelektualnej</w:t>
            </w:r>
          </w:p>
        </w:tc>
        <w:tc>
          <w:tcPr>
            <w:tcW w:w="1873" w:type="dxa"/>
          </w:tcPr>
          <w:p w14:paraId="1B44AA7D" w14:textId="6B7DB00F" w:rsidR="007514FA" w:rsidRPr="009C54AE" w:rsidRDefault="007514FA" w:rsidP="007A53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  <w:r w:rsidR="007A5305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A31FB0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7514FA" w:rsidRPr="009C54AE" w14:paraId="34EE752C" w14:textId="77777777" w:rsidTr="5B871038">
        <w:trPr>
          <w:trHeight w:val="137"/>
        </w:trPr>
        <w:tc>
          <w:tcPr>
            <w:tcW w:w="1701" w:type="dxa"/>
          </w:tcPr>
          <w:p w14:paraId="33E3D277" w14:textId="25FF62C1" w:rsidR="007514FA" w:rsidRPr="009C54AE" w:rsidRDefault="007514F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  <w:pPrChange w:id="18" w:author="Pikus Anna" w:date="2022-02-11T08:46:00Z">
                <w:pPr>
                  <w:pStyle w:val="Punktygwne"/>
                  <w:spacing w:before="0" w:after="0"/>
                </w:pPr>
              </w:pPrChange>
            </w:pPr>
          </w:p>
        </w:tc>
        <w:tc>
          <w:tcPr>
            <w:tcW w:w="6096" w:type="dxa"/>
          </w:tcPr>
          <w:p w14:paraId="460DED4E" w14:textId="40F4E9E4" w:rsidR="007514FA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krytycznie odnieść się do zgłaszanych na for</w:t>
            </w:r>
            <w:ins w:id="19" w:author="Pikus Anna" w:date="2022-02-11T13:09:00Z">
              <w:r w:rsidR="00FB2DA6">
                <w:rPr>
                  <w:rFonts w:ascii="Corbel" w:hAnsi="Corbel"/>
                  <w:b w:val="0"/>
                  <w:smallCaps w:val="0"/>
                  <w:szCs w:val="24"/>
                </w:rPr>
                <w:t xml:space="preserve">um </w:t>
              </w:r>
            </w:ins>
            <w:del w:id="20" w:author="Pikus Anna" w:date="2022-02-11T13:09:00Z">
              <w:r w:rsidDel="00FB2DA6">
                <w:rPr>
                  <w:rFonts w:ascii="Corbel" w:hAnsi="Corbel"/>
                  <w:b w:val="0"/>
                  <w:smallCaps w:val="0"/>
                  <w:szCs w:val="24"/>
                </w:rPr>
                <w:delText xml:space="preserve">m </w:delText>
              </w:r>
            </w:del>
            <w:r>
              <w:rPr>
                <w:rFonts w:ascii="Corbel" w:hAnsi="Corbel"/>
                <w:b w:val="0"/>
                <w:smallCaps w:val="0"/>
                <w:szCs w:val="24"/>
              </w:rPr>
              <w:t>krajowym lub międzynarodowym propozycji rozwiązań konkretnych kwestii prawnych</w:t>
            </w:r>
          </w:p>
        </w:tc>
        <w:tc>
          <w:tcPr>
            <w:tcW w:w="1873" w:type="dxa"/>
          </w:tcPr>
          <w:p w14:paraId="1F55AD84" w14:textId="579E35AA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B0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7514FA" w:rsidRPr="009C54AE" w14:paraId="20997B4F" w14:textId="77777777" w:rsidTr="5B871038">
        <w:trPr>
          <w:trHeight w:val="141"/>
        </w:trPr>
        <w:tc>
          <w:tcPr>
            <w:tcW w:w="1701" w:type="dxa"/>
          </w:tcPr>
          <w:p w14:paraId="1D63D79E" w14:textId="517C39E3" w:rsidR="007514FA" w:rsidRPr="009C54AE" w:rsidRDefault="007514F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  <w:pPrChange w:id="21" w:author="Pikus Anna" w:date="2022-02-11T08:46:00Z">
                <w:pPr>
                  <w:pStyle w:val="Punktygwne"/>
                  <w:spacing w:before="0" w:after="0"/>
                </w:pPr>
              </w:pPrChange>
            </w:pPr>
          </w:p>
        </w:tc>
        <w:tc>
          <w:tcPr>
            <w:tcW w:w="6096" w:type="dxa"/>
          </w:tcPr>
          <w:p w14:paraId="1A53937B" w14:textId="40A87ABC" w:rsidR="007514FA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rozpoznać i stosować prawne i pozaprawne normy i reguły obowiązujące w organizacjach i instytucjach działających w szeroko pojętych stosunkach międzynarodowych</w:t>
            </w:r>
          </w:p>
        </w:tc>
        <w:tc>
          <w:tcPr>
            <w:tcW w:w="1873" w:type="dxa"/>
          </w:tcPr>
          <w:p w14:paraId="134D8950" w14:textId="18646E84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1415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7514FA" w:rsidRPr="009C54AE" w14:paraId="00BB812A" w14:textId="77777777" w:rsidTr="5B871038">
        <w:trPr>
          <w:trHeight w:val="176"/>
        </w:trPr>
        <w:tc>
          <w:tcPr>
            <w:tcW w:w="1701" w:type="dxa"/>
          </w:tcPr>
          <w:p w14:paraId="3009D2A2" w14:textId="25C5A703" w:rsidR="007514FA" w:rsidRPr="009C54AE" w:rsidRDefault="007514F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  <w:pPrChange w:id="22" w:author="Pikus Anna" w:date="2022-02-11T08:46:00Z">
                <w:pPr>
                  <w:pStyle w:val="Punktygwne"/>
                  <w:spacing w:before="0" w:after="0"/>
                </w:pPr>
              </w:pPrChange>
            </w:pPr>
          </w:p>
        </w:tc>
        <w:tc>
          <w:tcPr>
            <w:tcW w:w="6096" w:type="dxa"/>
          </w:tcPr>
          <w:p w14:paraId="03E26E97" w14:textId="535FC8E0" w:rsidR="007514FA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profesjonalnego i etycznego zachowania się</w:t>
            </w:r>
          </w:p>
        </w:tc>
        <w:tc>
          <w:tcPr>
            <w:tcW w:w="1873" w:type="dxa"/>
          </w:tcPr>
          <w:p w14:paraId="20B95340" w14:textId="41996270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1415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1F0156A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665FD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F77C22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05F2B9A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0171E98" w14:textId="77777777" w:rsidTr="5B871038">
        <w:tc>
          <w:tcPr>
            <w:tcW w:w="9639" w:type="dxa"/>
          </w:tcPr>
          <w:p w14:paraId="6E1894F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7D10980" w14:textId="77777777" w:rsidTr="5B871038">
        <w:tc>
          <w:tcPr>
            <w:tcW w:w="9639" w:type="dxa"/>
          </w:tcPr>
          <w:p w14:paraId="51FD91D9" w14:textId="7973BEB5" w:rsidR="0085747A" w:rsidRPr="00E70E89" w:rsidRDefault="48607D8B" w:rsidP="00925412">
            <w:pPr>
              <w:pStyle w:val="Akapitzlist"/>
              <w:spacing w:after="0" w:line="240" w:lineRule="auto"/>
              <w:ind w:left="0"/>
              <w:rPr>
                <w:rFonts w:ascii="Corbel" w:hAnsi="Corbel"/>
                <w:strike/>
                <w:sz w:val="24"/>
                <w:szCs w:val="24"/>
              </w:rPr>
            </w:pPr>
            <w:r w:rsidRPr="5B871038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05C87EF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7BB278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1E99FB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B9FDDBF" w14:textId="77777777" w:rsidTr="5B871038">
        <w:tc>
          <w:tcPr>
            <w:tcW w:w="9639" w:type="dxa"/>
          </w:tcPr>
          <w:p w14:paraId="5AA23388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7514FA" w:rsidRPr="009C54AE" w14:paraId="379F6136" w14:textId="77777777" w:rsidTr="5B871038">
        <w:tc>
          <w:tcPr>
            <w:tcW w:w="9639" w:type="dxa"/>
          </w:tcPr>
          <w:p w14:paraId="62BC4FFF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Pojęcie prawa własności intelektualnej i jego miejsce w systemie</w:t>
            </w:r>
          </w:p>
          <w:p w14:paraId="6D55C725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prawnym:</w:t>
            </w:r>
          </w:p>
          <w:p w14:paraId="0EC5CAA9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1.Odrębność od innych gałęzi prawa</w:t>
            </w:r>
          </w:p>
          <w:p w14:paraId="54FC5E61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2.Struktura wewnętrzna</w:t>
            </w:r>
          </w:p>
          <w:p w14:paraId="70BD96C9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3.Modele ochrony dóbr intelektualnych</w:t>
            </w:r>
          </w:p>
          <w:p w14:paraId="344E9E46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4. Funkcje ochrony własności intelektualnej</w:t>
            </w:r>
          </w:p>
          <w:p w14:paraId="471AA3A5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5.Prawo własności intelektualnej a regulacje antymonopolowe</w:t>
            </w:r>
            <w:r w:rsidRPr="00F64599">
              <w:rPr>
                <w:rFonts w:ascii="Corbel" w:hAnsi="Corbel"/>
                <w:sz w:val="24"/>
                <w:szCs w:val="24"/>
              </w:rPr>
              <w:tab/>
              <w:t>4</w:t>
            </w:r>
          </w:p>
          <w:p w14:paraId="6404BDF7" w14:textId="77777777" w:rsidR="007514FA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  <w:p w14:paraId="24F8A272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Rys historyczny i źródła prawa własności intelektualnej:</w:t>
            </w:r>
          </w:p>
          <w:p w14:paraId="717CB099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1.Historia własności intelektualnej.</w:t>
            </w:r>
          </w:p>
          <w:p w14:paraId="578FDED5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2.Źródła prawa własności intelektualnej</w:t>
            </w:r>
            <w:r w:rsidRPr="00F64599">
              <w:rPr>
                <w:rFonts w:ascii="Corbel" w:hAnsi="Corbel"/>
                <w:sz w:val="24"/>
                <w:szCs w:val="24"/>
              </w:rPr>
              <w:tab/>
              <w:t>2</w:t>
            </w:r>
          </w:p>
          <w:p w14:paraId="456477F5" w14:textId="77777777" w:rsidR="007514FA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  <w:p w14:paraId="3A5ABF08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Zakres przedmiotowy i podmiotowy prawa własności intelektualnej:</w:t>
            </w:r>
          </w:p>
          <w:p w14:paraId="465F6541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1. Przedmiot prawa autorskiego</w:t>
            </w:r>
          </w:p>
          <w:p w14:paraId="54BC562A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2. Przedmiot prawa własności przemysłowej</w:t>
            </w:r>
          </w:p>
          <w:p w14:paraId="58426425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a) Wynalazek</w:t>
            </w:r>
          </w:p>
          <w:p w14:paraId="0608C5F2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b) Wzór użytkowy</w:t>
            </w:r>
          </w:p>
          <w:p w14:paraId="199E9AFA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c) Wzór przemysłowy</w:t>
            </w:r>
          </w:p>
          <w:p w14:paraId="74AC15ED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d) Topografia układu scalonego</w:t>
            </w:r>
          </w:p>
          <w:p w14:paraId="08D20C47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e) Znak towarowy</w:t>
            </w:r>
          </w:p>
          <w:p w14:paraId="7D2DB7E9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f) Oznaczenia geograficzne</w:t>
            </w:r>
          </w:p>
          <w:p w14:paraId="5DF567B8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g) Projekt racjonalizatorski</w:t>
            </w:r>
          </w:p>
          <w:p w14:paraId="2A98E446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3. Nieuczciwa konkurencja</w:t>
            </w:r>
          </w:p>
          <w:p w14:paraId="467A1085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4. Podmioty prawa własności przemysłowej</w:t>
            </w:r>
            <w:r w:rsidRPr="00F64599">
              <w:rPr>
                <w:rFonts w:ascii="Corbel" w:hAnsi="Corbel"/>
                <w:sz w:val="24"/>
                <w:szCs w:val="24"/>
              </w:rPr>
              <w:tab/>
              <w:t>8</w:t>
            </w:r>
          </w:p>
          <w:p w14:paraId="53D895E8" w14:textId="77777777" w:rsidR="007514FA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  <w:p w14:paraId="36FBCC15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Powstanie i charakter ochrony praw własności intelektualnej:</w:t>
            </w:r>
          </w:p>
          <w:p w14:paraId="74D1238F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1.Prawa podmiotowe w doktrynie cywilistycznej</w:t>
            </w:r>
          </w:p>
          <w:p w14:paraId="164E0E4D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2. powstanie ochrony</w:t>
            </w:r>
          </w:p>
          <w:p w14:paraId="4B87626F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3. Charakter ochrony praw na gruncie prawa autorskiego</w:t>
            </w:r>
          </w:p>
          <w:p w14:paraId="23D81A96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4. Charakter ochronna gruncie praw własności przemysłowej:</w:t>
            </w:r>
          </w:p>
          <w:p w14:paraId="3480B34D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a) Patenty</w:t>
            </w:r>
          </w:p>
          <w:p w14:paraId="486B5D66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b) Prawa ochronne na wzory użytkowe</w:t>
            </w:r>
          </w:p>
          <w:p w14:paraId="59EAF662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c) Prawa z rejestracji wzorów przemysłowych</w:t>
            </w:r>
          </w:p>
          <w:p w14:paraId="25FAEFC2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d) Prawa ochronne na znaki towarowe</w:t>
            </w:r>
          </w:p>
          <w:p w14:paraId="26CCBD5F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e) Prawa z rejestracji na znaki geograficzne</w:t>
            </w:r>
          </w:p>
          <w:p w14:paraId="17899B76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f) Prawa z rejestracji topografii układów scalonych</w:t>
            </w:r>
          </w:p>
          <w:p w14:paraId="151DCF51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5. Limitacja praw podmiotowych</w:t>
            </w:r>
            <w:r w:rsidRPr="00F64599">
              <w:rPr>
                <w:rFonts w:ascii="Corbel" w:hAnsi="Corbel"/>
                <w:sz w:val="24"/>
                <w:szCs w:val="24"/>
              </w:rPr>
              <w:tab/>
              <w:t>6</w:t>
            </w:r>
          </w:p>
          <w:p w14:paraId="33A71AE9" w14:textId="77777777" w:rsidR="007514FA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  <w:p w14:paraId="2CC0373C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Przeniesienie własności intelektualnej:</w:t>
            </w:r>
          </w:p>
          <w:p w14:paraId="6513C36C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1. Pojęcie przeniesienia praw własności intelektualnej</w:t>
            </w:r>
          </w:p>
          <w:p w14:paraId="423D0324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2. Umowy o przeniesienie praw własności intelektualnej</w:t>
            </w:r>
          </w:p>
          <w:p w14:paraId="39AE4E0D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3. Dziedziczenie praw własności intelektualnej</w:t>
            </w:r>
          </w:p>
          <w:p w14:paraId="6EF5179F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4.Przeniesienie praw autorskich i praw pokrewnych</w:t>
            </w:r>
          </w:p>
          <w:p w14:paraId="4B9812DE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5. Przeniesienie praw własności przemysłowej</w:t>
            </w:r>
          </w:p>
          <w:p w14:paraId="24189BE7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6.Przeniesienie roszczeń w prawie o zwalczaniu nieuczciwej konkurencji</w:t>
            </w:r>
            <w:r w:rsidRPr="00F64599">
              <w:rPr>
                <w:rFonts w:ascii="Corbel" w:hAnsi="Corbel"/>
                <w:sz w:val="24"/>
                <w:szCs w:val="24"/>
              </w:rPr>
              <w:tab/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64599">
              <w:rPr>
                <w:rFonts w:ascii="Corbel" w:hAnsi="Corbel"/>
                <w:sz w:val="24"/>
                <w:szCs w:val="24"/>
              </w:rPr>
              <w:t>2</w:t>
            </w:r>
          </w:p>
          <w:p w14:paraId="5F21AACF" w14:textId="77777777" w:rsidR="007514FA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  <w:p w14:paraId="29A2A263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Wyczerpanie praw własności intelektualnej:</w:t>
            </w:r>
          </w:p>
          <w:p w14:paraId="5F3C8BFA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1. Poj</w:t>
            </w:r>
            <w:r>
              <w:rPr>
                <w:rFonts w:ascii="Corbel" w:hAnsi="Corbel"/>
                <w:sz w:val="24"/>
                <w:szCs w:val="24"/>
              </w:rPr>
              <w:t>ę</w:t>
            </w:r>
            <w:r w:rsidRPr="00F64599">
              <w:rPr>
                <w:rFonts w:ascii="Corbel" w:hAnsi="Corbel"/>
                <w:sz w:val="24"/>
                <w:szCs w:val="24"/>
              </w:rPr>
              <w:t>cie wyczerpania praw własności intelektualnej</w:t>
            </w:r>
          </w:p>
          <w:p w14:paraId="30D2D1C2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lastRenderedPageBreak/>
              <w:t>2. Rodzaje wyczerpania praw własności intelektualnej:</w:t>
            </w:r>
          </w:p>
          <w:p w14:paraId="22C5D473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a) wyczerpanie krajowe</w:t>
            </w:r>
          </w:p>
          <w:p w14:paraId="1A73F282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b) wyczerpanie międzynarodowe</w:t>
            </w:r>
          </w:p>
          <w:p w14:paraId="6D2B1793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3. Treść wyczerpania praw własności intelektualnej</w:t>
            </w:r>
          </w:p>
          <w:p w14:paraId="29346501" w14:textId="77777777" w:rsidR="007514FA" w:rsidRPr="00F64599" w:rsidRDefault="07F12D2B" w:rsidP="5B871038">
            <w:pPr>
              <w:pStyle w:val="Akapitzlist"/>
              <w:spacing w:after="0" w:line="240" w:lineRule="auto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5B871038">
              <w:rPr>
                <w:rFonts w:ascii="Corbel" w:hAnsi="Corbel"/>
                <w:sz w:val="24"/>
                <w:szCs w:val="24"/>
              </w:rPr>
              <w:t>4. Wyczerpanie praw własności intelektualnej w orzecznictwie ETS oraz w systemach prawnych wybranych państw</w:t>
            </w:r>
            <w:r w:rsidR="007514FA">
              <w:tab/>
            </w:r>
            <w:r w:rsidRPr="5B871038">
              <w:rPr>
                <w:rFonts w:ascii="Corbel" w:hAnsi="Corbel"/>
                <w:sz w:val="24"/>
                <w:szCs w:val="24"/>
              </w:rPr>
              <w:t>4</w:t>
            </w:r>
          </w:p>
          <w:p w14:paraId="5A13A1EA" w14:textId="77777777" w:rsidR="007514FA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  <w:p w14:paraId="3E3783F2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Ustanie ochrony przedmiotów własności intelektualnej:</w:t>
            </w:r>
          </w:p>
          <w:p w14:paraId="72CDB101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1. Ustanie praw autorskich</w:t>
            </w:r>
          </w:p>
          <w:p w14:paraId="580C6840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2. Ustanie praw pokrewnych</w:t>
            </w:r>
          </w:p>
          <w:p w14:paraId="6F0846E0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3.Ustanie praw własności przemysłowej</w:t>
            </w:r>
          </w:p>
          <w:p w14:paraId="2B93E13C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4. Ustanie ochrony prawnej w przypadku prawa o zwalczaniu nieuczciwej</w:t>
            </w:r>
          </w:p>
          <w:p w14:paraId="633476F6" w14:textId="0C4EA6A3" w:rsidR="007514FA" w:rsidRPr="00F64599" w:rsidRDefault="134E5D63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5B871038">
              <w:rPr>
                <w:rFonts w:ascii="Corbel" w:hAnsi="Corbel"/>
                <w:sz w:val="24"/>
                <w:szCs w:val="24"/>
              </w:rPr>
              <w:t>k</w:t>
            </w:r>
            <w:r w:rsidR="07F12D2B" w:rsidRPr="5B871038">
              <w:rPr>
                <w:rFonts w:ascii="Corbel" w:hAnsi="Corbel"/>
                <w:sz w:val="24"/>
                <w:szCs w:val="24"/>
              </w:rPr>
              <w:t>onkurencji</w:t>
            </w:r>
          </w:p>
          <w:p w14:paraId="6EC4B619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5. Konsekwencje ustania praw własności intelektualnej</w:t>
            </w:r>
            <w:r w:rsidRPr="00F64599">
              <w:rPr>
                <w:rFonts w:ascii="Corbel" w:hAnsi="Corbel"/>
                <w:sz w:val="24"/>
                <w:szCs w:val="24"/>
              </w:rPr>
              <w:tab/>
              <w:t>4</w:t>
            </w:r>
          </w:p>
          <w:p w14:paraId="0B8ACB28" w14:textId="77777777" w:rsidR="007514FA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  <w:p w14:paraId="5F0AAD18" w14:textId="66A06A90" w:rsidR="007514FA" w:rsidRPr="009C54AE" w:rsidRDefault="007514FA" w:rsidP="00751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Suma godzin</w:t>
            </w:r>
            <w:r w:rsidRPr="00F64599">
              <w:rPr>
                <w:rFonts w:ascii="Corbel" w:hAnsi="Corbel"/>
                <w:sz w:val="24"/>
                <w:szCs w:val="24"/>
              </w:rPr>
              <w:tab/>
              <w:t>30</w:t>
            </w:r>
          </w:p>
        </w:tc>
      </w:tr>
    </w:tbl>
    <w:p w14:paraId="198248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16264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AC666A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AF242C" w14:textId="75FFA3EC" w:rsidR="0085747A" w:rsidRPr="00A4220C" w:rsidRDefault="00153C41" w:rsidP="5B871038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5B871038">
        <w:rPr>
          <w:rFonts w:ascii="Corbel" w:hAnsi="Corbel"/>
          <w:b w:val="0"/>
          <w:smallCaps w:val="0"/>
        </w:rPr>
        <w:t xml:space="preserve">Ćwiczenia: </w:t>
      </w:r>
      <w:r w:rsidR="009F4610" w:rsidRPr="5B871038">
        <w:rPr>
          <w:rFonts w:ascii="Corbel" w:hAnsi="Corbel"/>
          <w:b w:val="0"/>
          <w:smallCaps w:val="0"/>
        </w:rPr>
        <w:t xml:space="preserve">analiza </w:t>
      </w:r>
      <w:r w:rsidR="00923D7D" w:rsidRPr="5B871038">
        <w:rPr>
          <w:rFonts w:ascii="Corbel" w:hAnsi="Corbel"/>
          <w:b w:val="0"/>
          <w:smallCaps w:val="0"/>
        </w:rPr>
        <w:t>tekstów z dyskusją,</w:t>
      </w:r>
      <w:r w:rsidR="0085747A" w:rsidRPr="5B871038">
        <w:rPr>
          <w:rFonts w:ascii="Corbel" w:hAnsi="Corbel"/>
          <w:b w:val="0"/>
          <w:smallCaps w:val="0"/>
        </w:rPr>
        <w:t xml:space="preserve"> metoda projektów</w:t>
      </w:r>
      <w:r w:rsidR="00923D7D" w:rsidRPr="5B871038">
        <w:rPr>
          <w:rFonts w:ascii="Corbel" w:hAnsi="Corbel"/>
          <w:b w:val="0"/>
          <w:smallCaps w:val="0"/>
        </w:rPr>
        <w:t xml:space="preserve"> </w:t>
      </w:r>
      <w:r w:rsidR="0085747A" w:rsidRPr="5B871038">
        <w:rPr>
          <w:rFonts w:ascii="Corbel" w:hAnsi="Corbel"/>
          <w:b w:val="0"/>
          <w:smallCaps w:val="0"/>
        </w:rPr>
        <w:t>(projekt badawczy, wdrożeniowy, praktyczny</w:t>
      </w:r>
      <w:r w:rsidR="0071620A" w:rsidRPr="5B871038">
        <w:rPr>
          <w:rFonts w:ascii="Corbel" w:hAnsi="Corbel"/>
          <w:b w:val="0"/>
          <w:smallCaps w:val="0"/>
        </w:rPr>
        <w:t>)</w:t>
      </w:r>
      <w:r w:rsidR="31062559" w:rsidRPr="5B871038">
        <w:rPr>
          <w:rFonts w:ascii="Corbel" w:hAnsi="Corbel"/>
          <w:b w:val="0"/>
          <w:smallCaps w:val="0"/>
        </w:rPr>
        <w:t>.</w:t>
      </w:r>
    </w:p>
    <w:p w14:paraId="670BA9C9" w14:textId="77777777" w:rsidR="0085747A" w:rsidRPr="00A4220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18F7A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0E280C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73902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86E59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84CE251" w14:textId="77777777" w:rsidTr="5B871038">
        <w:tc>
          <w:tcPr>
            <w:tcW w:w="1985" w:type="dxa"/>
            <w:vAlign w:val="center"/>
          </w:tcPr>
          <w:p w14:paraId="0C67819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9E3E6F4" w14:textId="34BBA06B" w:rsidR="0085747A" w:rsidRPr="009C54AE" w:rsidRDefault="00A84C85" w:rsidP="5B8710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5B87103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4F436643" w:rsidRPr="5B87103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37202211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6C7B0B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5D3C58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5EE2E921" w14:textId="77777777" w:rsidTr="5B871038">
        <w:tc>
          <w:tcPr>
            <w:tcW w:w="1985" w:type="dxa"/>
          </w:tcPr>
          <w:p w14:paraId="3893325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01FE0EB1" w14:textId="7B231ABF" w:rsidR="0085747A" w:rsidRPr="00501A51" w:rsidRDefault="00501A5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01A51">
              <w:rPr>
                <w:rFonts w:ascii="Corbel" w:hAnsi="Corbel"/>
                <w:b w:val="0"/>
                <w:szCs w:val="24"/>
              </w:rPr>
              <w:t>zaliczenie pisemne</w:t>
            </w:r>
          </w:p>
        </w:tc>
        <w:tc>
          <w:tcPr>
            <w:tcW w:w="2126" w:type="dxa"/>
          </w:tcPr>
          <w:p w14:paraId="0A8657CC" w14:textId="43116829" w:rsidR="0085747A" w:rsidRPr="009C54AE" w:rsidRDefault="007514F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9C54AE" w14:paraId="3C0A27D1" w14:textId="77777777" w:rsidTr="5B871038">
        <w:tc>
          <w:tcPr>
            <w:tcW w:w="1985" w:type="dxa"/>
          </w:tcPr>
          <w:p w14:paraId="4216746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27CE477" w14:textId="45591818" w:rsidR="0085747A" w:rsidRPr="009C54AE" w:rsidRDefault="007514F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26" w:type="dxa"/>
          </w:tcPr>
          <w:p w14:paraId="3C55A0E4" w14:textId="5AE8A67B" w:rsidR="0085747A" w:rsidRPr="009C54AE" w:rsidRDefault="007514F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514FA" w:rsidRPr="009C54AE" w14:paraId="4DAE75A3" w14:textId="77777777" w:rsidTr="5B871038">
        <w:tc>
          <w:tcPr>
            <w:tcW w:w="1985" w:type="dxa"/>
          </w:tcPr>
          <w:p w14:paraId="440A6149" w14:textId="10302AC4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5D43064F" w14:textId="604A5CCC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26" w:type="dxa"/>
          </w:tcPr>
          <w:p w14:paraId="6F55E7E7" w14:textId="1774C3B5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514FA" w:rsidRPr="009C54AE" w14:paraId="3953A054" w14:textId="77777777" w:rsidTr="5B871038">
        <w:tc>
          <w:tcPr>
            <w:tcW w:w="1985" w:type="dxa"/>
          </w:tcPr>
          <w:p w14:paraId="216459CA" w14:textId="54F6B179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21D56C35" w14:textId="3C53FB7A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26" w:type="dxa"/>
          </w:tcPr>
          <w:p w14:paraId="13A4EE38" w14:textId="001B6D3C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514FA" w:rsidRPr="009C54AE" w14:paraId="63B4F92E" w14:textId="77777777" w:rsidTr="5B871038">
        <w:tc>
          <w:tcPr>
            <w:tcW w:w="1985" w:type="dxa"/>
          </w:tcPr>
          <w:p w14:paraId="0E00059A" w14:textId="15178933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31E391E7" w14:textId="7CE35068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26" w:type="dxa"/>
          </w:tcPr>
          <w:p w14:paraId="02612429" w14:textId="5342E576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D6032" w:rsidRPr="009C54AE" w14:paraId="2DB4FB95" w14:textId="77777777" w:rsidTr="5B871038">
        <w:trPr>
          <w:ins w:id="23" w:author="Pikus Anna" w:date="2022-02-11T08:47:00Z"/>
        </w:trPr>
        <w:tc>
          <w:tcPr>
            <w:tcW w:w="1985" w:type="dxa"/>
          </w:tcPr>
          <w:p w14:paraId="24E3356D" w14:textId="545F87E2" w:rsidR="008D6032" w:rsidRDefault="008D6032" w:rsidP="007514FA">
            <w:pPr>
              <w:pStyle w:val="Punktygwne"/>
              <w:spacing w:before="0" w:after="0"/>
              <w:rPr>
                <w:ins w:id="24" w:author="Pikus Anna" w:date="2022-02-11T08:47:00Z"/>
                <w:rFonts w:ascii="Corbel" w:hAnsi="Corbel"/>
                <w:b w:val="0"/>
                <w:szCs w:val="24"/>
              </w:rPr>
            </w:pPr>
            <w:ins w:id="25" w:author="Pikus Anna" w:date="2022-02-11T08:47:00Z">
              <w:r w:rsidRPr="008D6032">
                <w:rPr>
                  <w:rFonts w:ascii="Corbel" w:hAnsi="Corbel"/>
                  <w:b w:val="0"/>
                  <w:szCs w:val="24"/>
                </w:rPr>
                <w:t>EK_0</w:t>
              </w:r>
              <w:r>
                <w:rPr>
                  <w:rFonts w:ascii="Corbel" w:hAnsi="Corbel"/>
                  <w:b w:val="0"/>
                  <w:szCs w:val="24"/>
                </w:rPr>
                <w:t>6</w:t>
              </w:r>
            </w:ins>
          </w:p>
        </w:tc>
        <w:tc>
          <w:tcPr>
            <w:tcW w:w="5528" w:type="dxa"/>
          </w:tcPr>
          <w:p w14:paraId="3B85589C" w14:textId="6510E530" w:rsidR="008D6032" w:rsidRDefault="008D6032" w:rsidP="007514FA">
            <w:pPr>
              <w:pStyle w:val="Punktygwne"/>
              <w:spacing w:before="0" w:after="0"/>
              <w:rPr>
                <w:ins w:id="26" w:author="Pikus Anna" w:date="2022-02-11T08:47:00Z"/>
                <w:rFonts w:ascii="Corbel" w:hAnsi="Corbel"/>
                <w:b w:val="0"/>
                <w:szCs w:val="24"/>
              </w:rPr>
            </w:pPr>
            <w:ins w:id="27" w:author="Pikus Anna" w:date="2022-02-11T08:47:00Z">
              <w:r>
                <w:rPr>
                  <w:rFonts w:ascii="Corbel" w:hAnsi="Corbel"/>
                  <w:b w:val="0"/>
                  <w:szCs w:val="24"/>
                </w:rPr>
                <w:t>obserwacja w trakcie zajęć</w:t>
              </w:r>
            </w:ins>
          </w:p>
        </w:tc>
        <w:tc>
          <w:tcPr>
            <w:tcW w:w="2126" w:type="dxa"/>
          </w:tcPr>
          <w:p w14:paraId="05A5337D" w14:textId="1618EF8D" w:rsidR="008D6032" w:rsidRDefault="008D6032" w:rsidP="007514FA">
            <w:pPr>
              <w:pStyle w:val="Punktygwne"/>
              <w:spacing w:before="0" w:after="0"/>
              <w:rPr>
                <w:ins w:id="28" w:author="Pikus Anna" w:date="2022-02-11T08:47:00Z"/>
                <w:rFonts w:ascii="Corbel" w:hAnsi="Corbel"/>
                <w:b w:val="0"/>
                <w:szCs w:val="24"/>
              </w:rPr>
            </w:pPr>
            <w:ins w:id="29" w:author="Pikus Anna" w:date="2022-02-11T08:47:00Z">
              <w:r w:rsidRPr="008D6032">
                <w:rPr>
                  <w:rFonts w:ascii="Corbel" w:hAnsi="Corbel"/>
                  <w:b w:val="0"/>
                  <w:szCs w:val="24"/>
                </w:rPr>
                <w:t>ĆW</w:t>
              </w:r>
            </w:ins>
          </w:p>
        </w:tc>
      </w:tr>
    </w:tbl>
    <w:p w14:paraId="6CA6405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FFF58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67BB38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7C92A92" w14:textId="77777777" w:rsidTr="5B871038">
        <w:tc>
          <w:tcPr>
            <w:tcW w:w="9670" w:type="dxa"/>
          </w:tcPr>
          <w:p w14:paraId="42A340A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BF4DF47" w14:textId="14B4EFB8" w:rsidR="00923D7D" w:rsidRPr="009C54AE" w:rsidRDefault="72A0CFFB" w:rsidP="5B8710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B871038">
              <w:rPr>
                <w:rFonts w:ascii="Corbel" w:hAnsi="Corbel"/>
                <w:b w:val="0"/>
                <w:smallCaps w:val="0"/>
              </w:rPr>
              <w:t>Znajomość materiału zrealizowanego na zajęciach</w:t>
            </w:r>
            <w:r w:rsidR="73890650" w:rsidRPr="5B871038">
              <w:rPr>
                <w:rFonts w:ascii="Corbel" w:hAnsi="Corbel"/>
                <w:b w:val="0"/>
                <w:smallCaps w:val="0"/>
              </w:rPr>
              <w:t>.</w:t>
            </w:r>
          </w:p>
          <w:p w14:paraId="4C2663A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B731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95107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A4AC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5A64E65" w14:textId="77777777" w:rsidTr="2DCED31D">
        <w:tc>
          <w:tcPr>
            <w:tcW w:w="4962" w:type="dxa"/>
            <w:vAlign w:val="center"/>
          </w:tcPr>
          <w:p w14:paraId="1D8C91D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4C3C69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14C5FE8" w14:textId="77777777" w:rsidTr="2DCED31D">
        <w:tc>
          <w:tcPr>
            <w:tcW w:w="4962" w:type="dxa"/>
          </w:tcPr>
          <w:p w14:paraId="681A53BA" w14:textId="77777777" w:rsidR="0085747A" w:rsidRPr="009C54AE" w:rsidRDefault="00C61DC5" w:rsidP="2DCED31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2DCED31D">
              <w:rPr>
                <w:rFonts w:ascii="Corbel" w:eastAsia="Corbel" w:hAnsi="Corbel" w:cs="Corbel"/>
                <w:sz w:val="24"/>
                <w:szCs w:val="24"/>
              </w:rPr>
              <w:t>G</w:t>
            </w:r>
            <w:r w:rsidR="0085747A" w:rsidRPr="2DCED31D">
              <w:rPr>
                <w:rFonts w:ascii="Corbel" w:eastAsia="Corbel" w:hAnsi="Corbel" w:cs="Corbel"/>
                <w:sz w:val="24"/>
                <w:szCs w:val="24"/>
              </w:rPr>
              <w:t xml:space="preserve">odziny </w:t>
            </w:r>
            <w:r w:rsidRPr="2DCED31D">
              <w:rPr>
                <w:rFonts w:ascii="Corbel" w:eastAsia="Corbel" w:hAnsi="Corbel" w:cs="Corbel"/>
                <w:sz w:val="24"/>
                <w:szCs w:val="24"/>
              </w:rPr>
              <w:t>kontaktowe</w:t>
            </w:r>
            <w:r w:rsidR="0085747A" w:rsidRPr="2DCED31D">
              <w:rPr>
                <w:rFonts w:ascii="Corbel" w:eastAsia="Corbel" w:hAnsi="Corbel" w:cs="Corbel"/>
                <w:sz w:val="24"/>
                <w:szCs w:val="24"/>
              </w:rPr>
              <w:t xml:space="preserve"> w</w:t>
            </w:r>
            <w:r w:rsidRPr="2DCED31D">
              <w:rPr>
                <w:rFonts w:ascii="Corbel" w:eastAsia="Corbel" w:hAnsi="Corbel" w:cs="Corbel"/>
                <w:sz w:val="24"/>
                <w:szCs w:val="24"/>
              </w:rPr>
              <w:t>ynikające</w:t>
            </w:r>
            <w:r w:rsidR="0085747A" w:rsidRPr="2DCED31D">
              <w:rPr>
                <w:rFonts w:ascii="Corbel" w:eastAsia="Corbel" w:hAnsi="Corbel" w:cs="Corbel"/>
                <w:sz w:val="24"/>
                <w:szCs w:val="24"/>
              </w:rPr>
              <w:t xml:space="preserve"> z</w:t>
            </w:r>
            <w:r w:rsidR="009C1331" w:rsidRPr="2DCED31D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0045729E" w:rsidRPr="2DCED31D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2DCED31D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2DCED31D">
              <w:rPr>
                <w:rFonts w:ascii="Corbel" w:eastAsia="Corbel" w:hAnsi="Corbel" w:cs="Corbel"/>
                <w:sz w:val="24"/>
                <w:szCs w:val="24"/>
              </w:rPr>
              <w:t>studiów</w:t>
            </w:r>
            <w:r w:rsidR="0045729E" w:rsidRPr="2DCED31D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50AFB02" w14:textId="794C5CAC" w:rsidR="0085747A" w:rsidRPr="009C54AE" w:rsidRDefault="00501A51" w:rsidP="2DCED31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2DCED31D">
              <w:rPr>
                <w:rFonts w:ascii="Corbel" w:eastAsia="Corbel" w:hAnsi="Corbel" w:cs="Corbel"/>
                <w:sz w:val="24"/>
                <w:szCs w:val="24"/>
              </w:rPr>
              <w:t>30</w:t>
            </w:r>
          </w:p>
        </w:tc>
      </w:tr>
      <w:tr w:rsidR="00C61DC5" w:rsidRPr="009C54AE" w14:paraId="2B679A26" w14:textId="77777777" w:rsidTr="2DCED31D">
        <w:tc>
          <w:tcPr>
            <w:tcW w:w="4962" w:type="dxa"/>
          </w:tcPr>
          <w:p w14:paraId="0A081B8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413DDA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92A6B6A" w14:textId="7E9205AF" w:rsidR="00C61DC5" w:rsidRPr="009C54AE" w:rsidRDefault="00501A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44FD7B74" w14:textId="77777777" w:rsidTr="2DCED31D">
        <w:tc>
          <w:tcPr>
            <w:tcW w:w="4962" w:type="dxa"/>
          </w:tcPr>
          <w:p w14:paraId="4091791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7DE9C8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226C919" w14:textId="312C4903" w:rsidR="00C61DC5" w:rsidRPr="009C54AE" w:rsidRDefault="00501A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14:paraId="1EE593F0" w14:textId="77777777" w:rsidTr="2DCED31D">
        <w:tc>
          <w:tcPr>
            <w:tcW w:w="4962" w:type="dxa"/>
          </w:tcPr>
          <w:p w14:paraId="4B75F3E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71A8178" w14:textId="54F1C0BC" w:rsidR="0085747A" w:rsidRPr="009C54AE" w:rsidRDefault="00501A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6B39ED3D" w14:textId="77777777" w:rsidTr="2DCED31D">
        <w:tc>
          <w:tcPr>
            <w:tcW w:w="4962" w:type="dxa"/>
          </w:tcPr>
          <w:p w14:paraId="686932A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6C83F87" w14:textId="792DA2EB" w:rsidR="0085747A" w:rsidRPr="009C54AE" w:rsidRDefault="00501A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84F3D2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E94AD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E9263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D6C25C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7F2322B" w14:textId="77777777" w:rsidTr="5B871038">
        <w:trPr>
          <w:trHeight w:val="397"/>
        </w:trPr>
        <w:tc>
          <w:tcPr>
            <w:tcW w:w="3544" w:type="dxa"/>
          </w:tcPr>
          <w:p w14:paraId="68F3638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C3DBFC1" w14:textId="12FEB6A9" w:rsidR="0085747A" w:rsidRPr="009C54AE" w:rsidRDefault="2B11605D" w:rsidP="5B8710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B871038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34AD314F" w14:textId="77777777" w:rsidTr="5B871038">
        <w:trPr>
          <w:trHeight w:val="397"/>
        </w:trPr>
        <w:tc>
          <w:tcPr>
            <w:tcW w:w="3544" w:type="dxa"/>
          </w:tcPr>
          <w:p w14:paraId="317B7A6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913B900" w14:textId="225B8223" w:rsidR="0085747A" w:rsidRPr="009C54AE" w:rsidRDefault="0980A063" w:rsidP="5B8710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B871038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7349644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99346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D7B9B2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BA138E6" w14:textId="77777777" w:rsidTr="5B871038">
        <w:trPr>
          <w:trHeight w:val="397"/>
        </w:trPr>
        <w:tc>
          <w:tcPr>
            <w:tcW w:w="7513" w:type="dxa"/>
          </w:tcPr>
          <w:p w14:paraId="3BD86169" w14:textId="77777777" w:rsidR="00501A51" w:rsidRDefault="0085747A" w:rsidP="5B871038">
            <w:pPr>
              <w:pStyle w:val="Punktygwne"/>
              <w:spacing w:after="0"/>
              <w:rPr>
                <w:rFonts w:ascii="Corbel" w:hAnsi="Corbel"/>
                <w:bCs/>
              </w:rPr>
            </w:pPr>
            <w:r w:rsidRPr="5B871038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0D30E725" w14:textId="771DBAA1" w:rsidR="00501A51" w:rsidRPr="00501A51" w:rsidRDefault="00501A51" w:rsidP="00501A5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01A51">
              <w:rPr>
                <w:rFonts w:ascii="Corbel" w:hAnsi="Corbel"/>
                <w:b w:val="0"/>
                <w:smallCaps w:val="0"/>
                <w:szCs w:val="24"/>
              </w:rPr>
              <w:t>– J. Barta, R. Markiewicz, Prawo autorskie i prawa pokrewne, Warszawa 2019</w:t>
            </w:r>
          </w:p>
          <w:p w14:paraId="19FBCAD6" w14:textId="282021C0" w:rsidR="0085747A" w:rsidRPr="009C54AE" w:rsidRDefault="00501A51" w:rsidP="00501A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01A51">
              <w:rPr>
                <w:rFonts w:ascii="Corbel" w:hAnsi="Corbel"/>
                <w:b w:val="0"/>
                <w:smallCaps w:val="0"/>
                <w:szCs w:val="24"/>
              </w:rPr>
              <w:t xml:space="preserve">-J. </w:t>
            </w:r>
            <w:proofErr w:type="spellStart"/>
            <w:r w:rsidRPr="00501A51">
              <w:rPr>
                <w:rFonts w:ascii="Corbel" w:hAnsi="Corbel"/>
                <w:b w:val="0"/>
                <w:smallCaps w:val="0"/>
                <w:szCs w:val="24"/>
              </w:rPr>
              <w:t>Sieńczyło-Chlabicz</w:t>
            </w:r>
            <w:proofErr w:type="spellEnd"/>
            <w:r w:rsidRPr="00501A51">
              <w:rPr>
                <w:rFonts w:ascii="Corbel" w:hAnsi="Corbel"/>
                <w:b w:val="0"/>
                <w:smallCaps w:val="0"/>
                <w:szCs w:val="24"/>
              </w:rPr>
              <w:t xml:space="preserve"> (red.) Prawo własności intelektualnej, Warszawa 2018</w:t>
            </w:r>
          </w:p>
        </w:tc>
      </w:tr>
      <w:tr w:rsidR="0085747A" w:rsidRPr="009C54AE" w14:paraId="55024E30" w14:textId="77777777" w:rsidTr="5B871038">
        <w:trPr>
          <w:trHeight w:val="397"/>
        </w:trPr>
        <w:tc>
          <w:tcPr>
            <w:tcW w:w="7513" w:type="dxa"/>
          </w:tcPr>
          <w:p w14:paraId="37A2D258" w14:textId="77777777" w:rsidR="0085747A" w:rsidRDefault="0085747A" w:rsidP="5B87103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B871038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240136E7" w14:textId="3BAA1F31" w:rsidR="00501A51" w:rsidRPr="00501A51" w:rsidRDefault="00501A51" w:rsidP="00501A51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-</w:t>
            </w:r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M. </w:t>
            </w:r>
            <w:proofErr w:type="spellStart"/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Załucki</w:t>
            </w:r>
            <w:proofErr w:type="spellEnd"/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(red.), Prawo własności intelektualnej. Repetytorium. Warszawa 2010;</w:t>
            </w:r>
          </w:p>
          <w:p w14:paraId="5DA3FAB5" w14:textId="77777777" w:rsidR="00501A51" w:rsidRPr="00501A51" w:rsidRDefault="00501A51" w:rsidP="00501A51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–G. Michniewicz, Prawo Własności Intelektualnej, Warszawa 2019</w:t>
            </w:r>
          </w:p>
          <w:p w14:paraId="76D5D3D5" w14:textId="77777777" w:rsidR="00501A51" w:rsidRPr="00501A51" w:rsidRDefault="00501A51" w:rsidP="00501A51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- E. Nowińska, U. </w:t>
            </w:r>
            <w:proofErr w:type="spellStart"/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Promińska</w:t>
            </w:r>
            <w:proofErr w:type="spellEnd"/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M. </w:t>
            </w:r>
            <w:proofErr w:type="spellStart"/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du</w:t>
            </w:r>
            <w:proofErr w:type="spellEnd"/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Vall</w:t>
            </w:r>
            <w:proofErr w:type="spellEnd"/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Prawo własności przemysłowej, Warszawa 2008</w:t>
            </w:r>
          </w:p>
          <w:p w14:paraId="2310C27F" w14:textId="042C89AB" w:rsidR="00501A51" w:rsidRPr="009C54AE" w:rsidRDefault="00501A51" w:rsidP="00501A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- M. </w:t>
            </w:r>
            <w:proofErr w:type="spellStart"/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Załucki</w:t>
            </w:r>
            <w:proofErr w:type="spellEnd"/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Licencja na używanie znaku towarowego, Studium </w:t>
            </w:r>
            <w:proofErr w:type="spellStart"/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prawno</w:t>
            </w:r>
            <w:proofErr w:type="spellEnd"/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porównawcze, Warszawa 2008</w:t>
            </w:r>
          </w:p>
        </w:tc>
      </w:tr>
    </w:tbl>
    <w:p w14:paraId="547E6F4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803A4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48B22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7EEC3D8" w16cex:dateUtc="2021-12-14T12:46:11.37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6D9C0" w14:textId="77777777" w:rsidR="008C6C18" w:rsidRDefault="008C6C18" w:rsidP="00C16ABF">
      <w:pPr>
        <w:spacing w:after="0" w:line="240" w:lineRule="auto"/>
      </w:pPr>
      <w:r>
        <w:separator/>
      </w:r>
    </w:p>
  </w:endnote>
  <w:endnote w:type="continuationSeparator" w:id="0">
    <w:p w14:paraId="58E0C321" w14:textId="77777777" w:rsidR="008C6C18" w:rsidRDefault="008C6C1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C661D" w14:textId="77777777" w:rsidR="008C6C18" w:rsidRDefault="008C6C18" w:rsidP="00C16ABF">
      <w:pPr>
        <w:spacing w:after="0" w:line="240" w:lineRule="auto"/>
      </w:pPr>
      <w:r>
        <w:separator/>
      </w:r>
    </w:p>
  </w:footnote>
  <w:footnote w:type="continuationSeparator" w:id="0">
    <w:p w14:paraId="57C05FBE" w14:textId="77777777" w:rsidR="008C6C18" w:rsidRDefault="008C6C18" w:rsidP="00C16ABF">
      <w:pPr>
        <w:spacing w:after="0" w:line="240" w:lineRule="auto"/>
      </w:pPr>
      <w:r>
        <w:continuationSeparator/>
      </w:r>
    </w:p>
  </w:footnote>
  <w:footnote w:id="1">
    <w:p w14:paraId="6E6DD4B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353608"/>
    <w:multiLevelType w:val="hybridMultilevel"/>
    <w:tmpl w:val="3050D62E"/>
    <w:lvl w:ilvl="0" w:tplc="417CBF1E">
      <w:start w:val="1"/>
      <w:numFmt w:val="decimalZero"/>
      <w:lvlText w:val="EK_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kus Anna">
    <w15:presenceInfo w15:providerId="AD" w15:userId="S-1-5-21-2507886973-4043155982-431868542-1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75AE"/>
    <w:rsid w:val="00042A51"/>
    <w:rsid w:val="00042D2E"/>
    <w:rsid w:val="00044C82"/>
    <w:rsid w:val="00056946"/>
    <w:rsid w:val="00070ED6"/>
    <w:rsid w:val="000742DC"/>
    <w:rsid w:val="00084C12"/>
    <w:rsid w:val="0009397C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216A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2668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07F5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59C8"/>
    <w:rsid w:val="004F1551"/>
    <w:rsid w:val="004F55A3"/>
    <w:rsid w:val="00501A51"/>
    <w:rsid w:val="0050496F"/>
    <w:rsid w:val="00513B6F"/>
    <w:rsid w:val="00517C63"/>
    <w:rsid w:val="005363C4"/>
    <w:rsid w:val="00536BDE"/>
    <w:rsid w:val="00543ACC"/>
    <w:rsid w:val="0056696D"/>
    <w:rsid w:val="00582321"/>
    <w:rsid w:val="00585016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4FA"/>
    <w:rsid w:val="00763BF1"/>
    <w:rsid w:val="00766FD4"/>
    <w:rsid w:val="0078168C"/>
    <w:rsid w:val="00787C2A"/>
    <w:rsid w:val="00790E27"/>
    <w:rsid w:val="007A1415"/>
    <w:rsid w:val="007A4022"/>
    <w:rsid w:val="007A5305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36139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6C18"/>
    <w:rsid w:val="008D3DFB"/>
    <w:rsid w:val="008D6032"/>
    <w:rsid w:val="008E64F4"/>
    <w:rsid w:val="008F12C9"/>
    <w:rsid w:val="008F6E29"/>
    <w:rsid w:val="00916188"/>
    <w:rsid w:val="00923D7D"/>
    <w:rsid w:val="00925412"/>
    <w:rsid w:val="009508DF"/>
    <w:rsid w:val="00950DAC"/>
    <w:rsid w:val="00953354"/>
    <w:rsid w:val="00954A07"/>
    <w:rsid w:val="00997F14"/>
    <w:rsid w:val="009A78D9"/>
    <w:rsid w:val="009C1331"/>
    <w:rsid w:val="009C3E31"/>
    <w:rsid w:val="009C54AE"/>
    <w:rsid w:val="009C788E"/>
    <w:rsid w:val="009E3B41"/>
    <w:rsid w:val="009F0E3B"/>
    <w:rsid w:val="009F3C5C"/>
    <w:rsid w:val="009F4610"/>
    <w:rsid w:val="00A00ECC"/>
    <w:rsid w:val="00A155EE"/>
    <w:rsid w:val="00A2245B"/>
    <w:rsid w:val="00A30110"/>
    <w:rsid w:val="00A31FB0"/>
    <w:rsid w:val="00A36899"/>
    <w:rsid w:val="00A371F6"/>
    <w:rsid w:val="00A4220C"/>
    <w:rsid w:val="00A429AE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6D7E"/>
    <w:rsid w:val="00BA54A2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43EA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4CE0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119E"/>
    <w:rsid w:val="00E51E44"/>
    <w:rsid w:val="00E61157"/>
    <w:rsid w:val="00E63348"/>
    <w:rsid w:val="00E70E89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4599"/>
    <w:rsid w:val="00F7066B"/>
    <w:rsid w:val="00F83B28"/>
    <w:rsid w:val="00FA46E5"/>
    <w:rsid w:val="00FB2DA6"/>
    <w:rsid w:val="00FB7DBA"/>
    <w:rsid w:val="00FC1C25"/>
    <w:rsid w:val="00FC3F45"/>
    <w:rsid w:val="00FD503F"/>
    <w:rsid w:val="00FD7589"/>
    <w:rsid w:val="00FF016A"/>
    <w:rsid w:val="00FF1401"/>
    <w:rsid w:val="00FF1BBB"/>
    <w:rsid w:val="00FF5E7D"/>
    <w:rsid w:val="01F8361D"/>
    <w:rsid w:val="07F12D2B"/>
    <w:rsid w:val="0980A063"/>
    <w:rsid w:val="134E5D63"/>
    <w:rsid w:val="154DE82F"/>
    <w:rsid w:val="1DA8CC8F"/>
    <w:rsid w:val="205888A0"/>
    <w:rsid w:val="240F62F3"/>
    <w:rsid w:val="2B11605D"/>
    <w:rsid w:val="2DCED31D"/>
    <w:rsid w:val="31062559"/>
    <w:rsid w:val="31815936"/>
    <w:rsid w:val="331D2997"/>
    <w:rsid w:val="3637BC5F"/>
    <w:rsid w:val="3D3BF49B"/>
    <w:rsid w:val="41333791"/>
    <w:rsid w:val="48607D8B"/>
    <w:rsid w:val="4CAA0AF7"/>
    <w:rsid w:val="4F436643"/>
    <w:rsid w:val="5461F09F"/>
    <w:rsid w:val="5B871038"/>
    <w:rsid w:val="72A0CFFB"/>
    <w:rsid w:val="73890650"/>
    <w:rsid w:val="73ECA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88C3E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6cedfbace2df4790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C98EB-86F8-4121-A4AB-0C1105D15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31</TotalTime>
  <Pages>5</Pages>
  <Words>1040</Words>
  <Characters>6241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18</cp:revision>
  <cp:lastPrinted>2019-02-06T12:12:00Z</cp:lastPrinted>
  <dcterms:created xsi:type="dcterms:W3CDTF">2021-12-05T16:39:00Z</dcterms:created>
  <dcterms:modified xsi:type="dcterms:W3CDTF">2022-02-11T12:11:00Z</dcterms:modified>
</cp:coreProperties>
</file>